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688A" w14:textId="504D00A0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#113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</w:t>
      </w:r>
      <w:r w:rsidR="008805C6" w:rsidRPr="00830EEF">
        <w:rPr>
          <w:rFonts w:ascii="Arial" w:hAnsi="Arial" w:cs="Arial"/>
          <w:b/>
          <w:sz w:val="22"/>
          <w:szCs w:val="22"/>
        </w:rPr>
        <w:t>24</w:t>
      </w:r>
      <w:r w:rsidR="008805C6">
        <w:rPr>
          <w:rFonts w:ascii="Arial" w:hAnsi="Arial" w:cs="Arial"/>
          <w:b/>
          <w:sz w:val="22"/>
          <w:szCs w:val="22"/>
        </w:rPr>
        <w:t>20473</w:t>
      </w:r>
    </w:p>
    <w:p w14:paraId="0A9F36F3" w14:textId="77777777" w:rsidR="00830EEF" w:rsidRPr="00830EEF" w:rsidRDefault="00830EEF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830EEF">
        <w:rPr>
          <w:rFonts w:ascii="Arial" w:hAnsi="Arial"/>
          <w:b/>
          <w:noProof/>
          <w:sz w:val="22"/>
          <w:szCs w:val="22"/>
        </w:rPr>
        <w:t>Orlando, USA, Nov 18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30EEF">
        <w:rPr>
          <w:rFonts w:ascii="Arial" w:hAnsi="Arial"/>
          <w:b/>
          <w:noProof/>
          <w:sz w:val="22"/>
          <w:szCs w:val="22"/>
        </w:rPr>
        <w:t xml:space="preserve"> – 22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4CCFE4FA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097729" w:rsidRPr="00097729">
        <w:rPr>
          <w:rFonts w:ascii="Arial" w:hAnsi="Arial" w:cs="Arial"/>
          <w:b/>
          <w:sz w:val="22"/>
        </w:rPr>
        <w:t>TP to PRD01 on the maximum aggregated bandwidth for intra-band CA with BCS4/BCS5</w:t>
      </w:r>
    </w:p>
    <w:p w14:paraId="73AD8CE3" w14:textId="6A230DF2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B47FD">
        <w:rPr>
          <w:rFonts w:ascii="Arial" w:hAnsi="Arial" w:cs="Arial"/>
          <w:b/>
          <w:sz w:val="22"/>
        </w:rPr>
        <w:t>9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5B47FD">
        <w:rPr>
          <w:rFonts w:ascii="Arial" w:hAnsi="Arial" w:cs="Arial"/>
          <w:b/>
          <w:bCs/>
          <w:sz w:val="22"/>
          <w:lang w:eastAsia="zh-CN"/>
        </w:rPr>
        <w:t>1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5B47FD">
        <w:rPr>
          <w:rFonts w:ascii="Arial" w:hAnsi="Arial" w:cs="Arial"/>
          <w:b/>
          <w:bCs/>
          <w:sz w:val="22"/>
          <w:lang w:eastAsia="zh-CN"/>
        </w:rPr>
        <w:t>1.1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1FCBCEE4" w14:textId="714E98A3" w:rsidR="009267C2" w:rsidRDefault="005B47FD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the first version of the first PRD in RAN4 [1], the existing texts might need to be improved. For example, in sub-clause 5.7.3.2 on the maximum aggregated bandwidth for intra-band CA with BCS4/BCS5, the first bullet on intra-band contiguous CA is not in the right place, and the bullet icon ‘</w:t>
      </w:r>
      <w:proofErr w:type="gramStart"/>
      <w:r>
        <w:rPr>
          <w:lang w:eastAsia="zh-CN"/>
        </w:rPr>
        <w:t>-‘ could</w:t>
      </w:r>
      <w:proofErr w:type="gramEnd"/>
      <w:r>
        <w:rPr>
          <w:lang w:eastAsia="zh-CN"/>
        </w:rPr>
        <w:t xml:space="preserve"> be mixed the minus operator ‘-‘ for intra-band non-contiguous CA.</w:t>
      </w:r>
    </w:p>
    <w:p w14:paraId="6A8BCEB8" w14:textId="606F4CDE" w:rsidR="005B47FD" w:rsidRDefault="005B47FD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proposed changes are presented below.</w:t>
      </w:r>
    </w:p>
    <w:p w14:paraId="383D39F2" w14:textId="3F871209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>
        <w:t>Text proposal</w:t>
      </w:r>
    </w:p>
    <w:p w14:paraId="1FE4BA07" w14:textId="54D752C3" w:rsidR="009267C2" w:rsidRPr="00D80973" w:rsidRDefault="00D80973" w:rsidP="009267C2">
      <w:pPr>
        <w:pStyle w:val="B1"/>
        <w:ind w:left="0" w:firstLine="0"/>
        <w:rPr>
          <w:b/>
          <w:bCs/>
          <w:color w:val="FF0000"/>
          <w:sz w:val="24"/>
          <w:szCs w:val="24"/>
          <w:lang w:eastAsia="zh-CN"/>
        </w:rPr>
      </w:pPr>
      <w:r w:rsidRPr="00D80973">
        <w:rPr>
          <w:b/>
          <w:bCs/>
          <w:color w:val="FF0000"/>
          <w:sz w:val="24"/>
          <w:szCs w:val="24"/>
          <w:lang w:eastAsia="zh-CN"/>
        </w:rPr>
        <w:t>------- &lt; Start of change&gt; -----</w:t>
      </w:r>
    </w:p>
    <w:p w14:paraId="01343BEB" w14:textId="77777777" w:rsidR="005B47FD" w:rsidRDefault="005B47FD" w:rsidP="005B47FD">
      <w:pPr>
        <w:pStyle w:val="Heading4"/>
      </w:pPr>
      <w:bookmarkStart w:id="3" w:name="_Toc98485735"/>
      <w:bookmarkStart w:id="4" w:name="_Toc106096711"/>
      <w:bookmarkStart w:id="5" w:name="_Toc152593122"/>
      <w:bookmarkStart w:id="6" w:name="_Toc154588065"/>
      <w:bookmarkStart w:id="7" w:name="_Toc155639125"/>
      <w:bookmarkStart w:id="8" w:name="_Toc169271518"/>
      <w:bookmarkStart w:id="9" w:name="_Toc178770051"/>
      <w:r>
        <w:t>5.7.3.2</w:t>
      </w:r>
      <w:r w:rsidRPr="00B53D01">
        <w:tab/>
      </w:r>
      <w:r>
        <w:t>T</w:t>
      </w:r>
      <w:r w:rsidRPr="006527E2">
        <w:t>he maximum aggregated bandwidth for intra-band CA with BCS4/BCS5</w:t>
      </w:r>
      <w:bookmarkEnd w:id="3"/>
      <w:bookmarkEnd w:id="4"/>
      <w:bookmarkEnd w:id="5"/>
      <w:bookmarkEnd w:id="6"/>
      <w:bookmarkEnd w:id="7"/>
      <w:bookmarkEnd w:id="8"/>
      <w:bookmarkEnd w:id="9"/>
    </w:p>
    <w:p w14:paraId="27049843" w14:textId="77777777" w:rsidR="00092449" w:rsidRDefault="00745774" w:rsidP="00745774">
      <w:pPr>
        <w:rPr>
          <w:ins w:id="10" w:author="AC" w:date="2024-11-22T08:08:00Z" w16du:dateUtc="2024-11-22T13:08:00Z"/>
          <w:rFonts w:eastAsia="SimSun"/>
          <w:lang w:eastAsia="zh-CN"/>
        </w:rPr>
      </w:pPr>
      <w:r>
        <w:rPr>
          <w:rFonts w:eastAsia="SimSun"/>
          <w:lang w:eastAsia="zh-CN"/>
        </w:rPr>
        <w:t xml:space="preserve">To guarantee the BCS4/BCS5 can cover all </w:t>
      </w:r>
      <w:r w:rsidRPr="00322B82">
        <w:rPr>
          <w:rFonts w:eastAsia="SimSun"/>
          <w:lang w:eastAsia="zh-CN"/>
        </w:rPr>
        <w:t>the possible bandwidth configurations for intra-band CA, the maximum aggregated bandwidth chosen for BCS4/BCS5 should equal to</w:t>
      </w:r>
    </w:p>
    <w:p w14:paraId="0C9EA5E9" w14:textId="4834A757" w:rsidR="00745774" w:rsidRDefault="00745774" w:rsidP="00092449">
      <w:pPr>
        <w:ind w:left="284"/>
        <w:rPr>
          <w:lang w:eastAsia="ko-KR"/>
        </w:rPr>
        <w:pPrChange w:id="11" w:author="AC" w:date="2024-11-22T08:08:00Z" w16du:dateUtc="2024-11-22T13:08:00Z">
          <w:pPr/>
        </w:pPrChange>
      </w:pPr>
      <w:r w:rsidRPr="005F623D">
        <w:t>-</w:t>
      </w:r>
      <w:r w:rsidRPr="005F623D">
        <w:tab/>
      </w:r>
      <w:proofErr w:type="gramStart"/>
      <w:r w:rsidRPr="006527E2">
        <w:rPr>
          <w:lang w:eastAsia="ko-KR"/>
        </w:rPr>
        <w:t>min{</w:t>
      </w:r>
      <w:proofErr w:type="gramEnd"/>
      <w:r w:rsidRPr="006527E2">
        <w:rPr>
          <w:lang w:eastAsia="ko-KR"/>
        </w:rPr>
        <w:t xml:space="preserve">n*max channel bandwidth of each carrier, </w:t>
      </w:r>
      <w:proofErr w:type="spellStart"/>
      <w:r w:rsidRPr="005B47FD">
        <w:rPr>
          <w:rFonts w:eastAsia="SimSun"/>
          <w:lang w:eastAsia="ko-KR"/>
        </w:rPr>
        <w:t>BW</w:t>
      </w:r>
      <w:r w:rsidRPr="005B47FD">
        <w:rPr>
          <w:rFonts w:eastAsia="SimSun"/>
          <w:vertAlign w:val="subscript"/>
          <w:lang w:eastAsia="ko-KR"/>
        </w:rPr>
        <w:t>Channel_CA</w:t>
      </w:r>
      <w:proofErr w:type="spellEnd"/>
      <w:r w:rsidRPr="005B47FD">
        <w:rPr>
          <w:rFonts w:eastAsia="SimSun" w:hint="eastAsia"/>
          <w:lang w:eastAsia="ko-KR"/>
        </w:rPr>
        <w:t xml:space="preserve"> </w:t>
      </w:r>
      <w:r w:rsidRPr="005B47FD">
        <w:rPr>
          <w:rFonts w:eastAsia="SimSun"/>
          <w:lang w:eastAsia="ko-KR"/>
        </w:rPr>
        <w:t>of each</w:t>
      </w:r>
      <w:r w:rsidRPr="005B47FD">
        <w:rPr>
          <w:rFonts w:eastAsia="SimSun" w:hint="eastAsia"/>
          <w:lang w:eastAsia="ko-KR"/>
        </w:rPr>
        <w:t xml:space="preserve"> </w:t>
      </w:r>
      <w:r w:rsidRPr="005B47FD">
        <w:rPr>
          <w:rFonts w:eastAsia="SimSun"/>
          <w:lang w:eastAsia="ko-KR"/>
        </w:rPr>
        <w:t>CA bandwidth class</w:t>
      </w:r>
      <w:r w:rsidRPr="006527E2">
        <w:rPr>
          <w:lang w:eastAsia="ko-KR"/>
        </w:rPr>
        <w:t>, Maximum frequency range of each band} for intra-band contiguous CA</w:t>
      </w:r>
      <w:r>
        <w:rPr>
          <w:lang w:eastAsia="ko-KR"/>
        </w:rPr>
        <w:t>.</w:t>
      </w:r>
    </w:p>
    <w:p w14:paraId="3D4F9D6F" w14:textId="77777777" w:rsidR="00745774" w:rsidRDefault="00745774" w:rsidP="00745774">
      <w:pPr>
        <w:pStyle w:val="B1"/>
        <w:rPr>
          <w:lang w:eastAsia="ko-KR"/>
        </w:rPr>
      </w:pPr>
      <w:r w:rsidRPr="005F623D">
        <w:t>-</w:t>
      </w:r>
      <w:del w:id="12" w:author="AC" w:date="2024-11-22T08:08:00Z" w16du:dateUtc="2024-11-22T13:08:00Z">
        <w:r w:rsidRPr="005F623D" w:rsidDel="00092449">
          <w:tab/>
        </w:r>
      </w:del>
      <w:proofErr w:type="gramStart"/>
      <w:r>
        <w:rPr>
          <w:lang w:eastAsia="ko-KR"/>
        </w:rPr>
        <w:t>min{</w:t>
      </w:r>
      <w:proofErr w:type="gramEnd"/>
      <w:r w:rsidRPr="006527E2">
        <w:rPr>
          <w:lang w:eastAsia="ko-KR"/>
        </w:rPr>
        <w:t xml:space="preserve">n*max channel bandwidth of each carrier, Maximum frequency range of each band - </w:t>
      </w:r>
      <w:r>
        <w:rPr>
          <w:lang w:eastAsia="ko-KR"/>
        </w:rPr>
        <w:t>M</w:t>
      </w:r>
      <w:r w:rsidRPr="006527E2">
        <w:rPr>
          <w:lang w:eastAsia="ko-KR"/>
        </w:rPr>
        <w:t xml:space="preserve">inimum </w:t>
      </w:r>
      <w:r>
        <w:rPr>
          <w:lang w:eastAsia="ko-KR"/>
        </w:rPr>
        <w:t>sub-block</w:t>
      </w:r>
      <w:r w:rsidRPr="006527E2">
        <w:rPr>
          <w:lang w:eastAsia="ko-KR"/>
        </w:rPr>
        <w:t xml:space="preserve"> gaps} for intra-band non-contiguous CA</w:t>
      </w:r>
      <w:r>
        <w:rPr>
          <w:lang w:eastAsia="ko-KR"/>
        </w:rPr>
        <w:t>.</w:t>
      </w:r>
    </w:p>
    <w:p w14:paraId="70229797" w14:textId="77777777" w:rsidR="00092449" w:rsidRDefault="00745774" w:rsidP="00745774">
      <w:pPr>
        <w:rPr>
          <w:ins w:id="13" w:author="AC" w:date="2024-11-22T08:09:00Z" w16du:dateUtc="2024-11-22T13:09:00Z"/>
          <w:lang w:eastAsia="ko-KR"/>
        </w:rPr>
      </w:pPr>
      <w:proofErr w:type="gramStart"/>
      <w:r>
        <w:rPr>
          <w:lang w:eastAsia="ko-KR"/>
        </w:rPr>
        <w:t>w</w:t>
      </w:r>
      <w:r w:rsidRPr="006527E2">
        <w:rPr>
          <w:lang w:eastAsia="ko-KR"/>
        </w:rPr>
        <w:t>here</w:t>
      </w:r>
      <w:proofErr w:type="gramEnd"/>
      <w:r w:rsidRPr="006527E2">
        <w:rPr>
          <w:lang w:eastAsia="ko-KR"/>
        </w:rPr>
        <w:t xml:space="preserve"> </w:t>
      </w:r>
    </w:p>
    <w:p w14:paraId="0BC19827" w14:textId="77777777" w:rsidR="00092449" w:rsidRDefault="00092449" w:rsidP="00045C08">
      <w:pPr>
        <w:ind w:left="420"/>
        <w:rPr>
          <w:ins w:id="14" w:author="AC" w:date="2024-11-22T08:10:00Z" w16du:dateUtc="2024-11-22T13:10:00Z"/>
          <w:lang w:eastAsia="ko-KR"/>
        </w:rPr>
        <w:pPrChange w:id="15" w:author="AC" w:date="2024-11-22T08:10:00Z" w16du:dateUtc="2024-11-22T13:10:00Z">
          <w:pPr/>
        </w:pPrChange>
      </w:pPr>
      <w:ins w:id="16" w:author="AC" w:date="2024-11-22T08:10:00Z" w16du:dateUtc="2024-11-22T13:10:00Z">
        <w:r w:rsidRPr="005F623D">
          <w:t>-</w:t>
        </w:r>
        <w:r w:rsidRPr="005F623D">
          <w:tab/>
        </w:r>
      </w:ins>
      <w:r w:rsidR="00745774" w:rsidRPr="006527E2">
        <w:rPr>
          <w:lang w:eastAsia="ko-KR"/>
        </w:rPr>
        <w:t xml:space="preserve">n is the number of aggregated CCs, </w:t>
      </w:r>
    </w:p>
    <w:p w14:paraId="3257713C" w14:textId="5CD4EE2C" w:rsidR="00745774" w:rsidRPr="00596F5D" w:rsidRDefault="00092449" w:rsidP="00045C08">
      <w:pPr>
        <w:ind w:left="420"/>
        <w:pPrChange w:id="17" w:author="AC" w:date="2024-11-22T08:10:00Z" w16du:dateUtc="2024-11-22T13:10:00Z">
          <w:pPr/>
        </w:pPrChange>
      </w:pPr>
      <w:ins w:id="18" w:author="AC" w:date="2024-11-22T08:10:00Z" w16du:dateUtc="2024-11-22T13:10:00Z">
        <w:r w:rsidRPr="005F623D">
          <w:t>-</w:t>
        </w:r>
        <w:r w:rsidRPr="005F623D">
          <w:tab/>
        </w:r>
      </w:ins>
      <w:r w:rsidR="00745774" w:rsidRPr="006527E2">
        <w:rPr>
          <w:lang w:eastAsia="ko-KR"/>
        </w:rPr>
        <w:t xml:space="preserve">minimum </w:t>
      </w:r>
      <w:r w:rsidR="00745774">
        <w:rPr>
          <w:lang w:eastAsia="ko-KR"/>
        </w:rPr>
        <w:t>sub-block</w:t>
      </w:r>
      <w:r w:rsidR="00745774" w:rsidRPr="006527E2">
        <w:rPr>
          <w:lang w:eastAsia="ko-KR"/>
        </w:rPr>
        <w:t xml:space="preserve"> gaps </w:t>
      </w:r>
      <w:proofErr w:type="gramStart"/>
      <w:r w:rsidR="00745774" w:rsidRPr="006527E2">
        <w:rPr>
          <w:lang w:eastAsia="ko-KR"/>
        </w:rPr>
        <w:t>indicates</w:t>
      </w:r>
      <w:proofErr w:type="gramEnd"/>
      <w:r w:rsidR="00745774" w:rsidRPr="006527E2">
        <w:rPr>
          <w:lang w:eastAsia="ko-KR"/>
        </w:rPr>
        <w:t xml:space="preserve"> the sum of the min</w:t>
      </w:r>
      <w:r w:rsidR="00745774">
        <w:rPr>
          <w:lang w:eastAsia="ko-KR"/>
        </w:rPr>
        <w:t xml:space="preserve"> sub-block</w:t>
      </w:r>
      <w:r w:rsidR="00745774" w:rsidRPr="006527E2">
        <w:rPr>
          <w:lang w:eastAsia="ko-KR"/>
        </w:rPr>
        <w:t xml:space="preserve"> gap between the upper</w:t>
      </w:r>
      <w:r w:rsidR="00745774" w:rsidRPr="005B47FD">
        <w:rPr>
          <w:rFonts w:eastAsia="SimSun"/>
          <w:lang w:eastAsia="ko-KR"/>
        </w:rPr>
        <w:t xml:space="preserve"> edge of lowe</w:t>
      </w:r>
      <w:r w:rsidR="00745774" w:rsidRPr="006527E2">
        <w:rPr>
          <w:lang w:eastAsia="ko-KR"/>
        </w:rPr>
        <w:t>r</w:t>
      </w:r>
      <w:r w:rsidR="00745774" w:rsidRPr="005B47FD">
        <w:rPr>
          <w:rFonts w:eastAsia="SimSun"/>
          <w:lang w:eastAsia="ko-KR"/>
        </w:rPr>
        <w:t xml:space="preserve"> component carrier and </w:t>
      </w:r>
      <w:r w:rsidR="00745774" w:rsidRPr="006527E2">
        <w:rPr>
          <w:lang w:eastAsia="ko-KR"/>
        </w:rPr>
        <w:t>lower</w:t>
      </w:r>
      <w:r w:rsidR="00745774" w:rsidRPr="005B47FD">
        <w:rPr>
          <w:rFonts w:eastAsia="SimSun"/>
          <w:lang w:eastAsia="ko-KR"/>
        </w:rPr>
        <w:t xml:space="preserve"> edge of highe</w:t>
      </w:r>
      <w:r w:rsidR="00745774" w:rsidRPr="006527E2">
        <w:rPr>
          <w:lang w:eastAsia="ko-KR"/>
        </w:rPr>
        <w:t>r</w:t>
      </w:r>
      <w:r w:rsidR="00745774" w:rsidRPr="005B47FD">
        <w:rPr>
          <w:rFonts w:eastAsia="SimSun"/>
          <w:lang w:eastAsia="ko-KR"/>
        </w:rPr>
        <w:t xml:space="preserve"> component carrier that UE can support per band combination in</w:t>
      </w:r>
      <w:r w:rsidR="00745774" w:rsidRPr="006527E2">
        <w:rPr>
          <w:lang w:eastAsia="ko-KR"/>
        </w:rPr>
        <w:t xml:space="preserve"> two adjacent non-contiguous component carriers.</w:t>
      </w:r>
    </w:p>
    <w:p w14:paraId="7CFC56A0" w14:textId="1E425364" w:rsidR="00D80973" w:rsidRDefault="00745774" w:rsidP="00745774">
      <w:pPr>
        <w:rPr>
          <w:lang w:eastAsia="ko-KR"/>
        </w:rPr>
      </w:pPr>
      <w:r>
        <w:rPr>
          <w:lang w:eastAsia="ko-KR"/>
        </w:rPr>
        <w:t>T</w:t>
      </w:r>
      <w:r w:rsidRPr="006527E2">
        <w:rPr>
          <w:lang w:eastAsia="ko-KR"/>
        </w:rPr>
        <w:t>he value of min</w:t>
      </w:r>
      <w:r>
        <w:rPr>
          <w:lang w:eastAsia="ko-KR"/>
        </w:rPr>
        <w:t xml:space="preserve"> sub-block</w:t>
      </w:r>
      <w:r w:rsidRPr="006527E2">
        <w:rPr>
          <w:lang w:eastAsia="ko-KR"/>
        </w:rPr>
        <w:t xml:space="preserve"> gap</w:t>
      </w:r>
      <w:r>
        <w:rPr>
          <w:lang w:eastAsia="ko-KR"/>
        </w:rPr>
        <w:t xml:space="preserve">s </w:t>
      </w:r>
      <w:r w:rsidRPr="002A6356">
        <w:rPr>
          <w:lang w:eastAsia="ko-KR"/>
        </w:rPr>
        <w:t xml:space="preserve">could </w:t>
      </w:r>
      <w:r>
        <w:rPr>
          <w:lang w:eastAsia="ko-KR"/>
        </w:rPr>
        <w:t>be clarified</w:t>
      </w:r>
      <w:r w:rsidRPr="002A6356">
        <w:rPr>
          <w:lang w:eastAsia="ko-KR"/>
        </w:rPr>
        <w:t xml:space="preserve"> by the request operator but it should try to cover the needs of all possible operators.</w:t>
      </w:r>
    </w:p>
    <w:p w14:paraId="0D4D142A" w14:textId="7CA06A27" w:rsidR="00D80973" w:rsidRPr="00D80973" w:rsidRDefault="00D80973" w:rsidP="009267C2">
      <w:pPr>
        <w:pStyle w:val="B1"/>
        <w:ind w:left="0" w:firstLine="0"/>
        <w:rPr>
          <w:b/>
          <w:bCs/>
          <w:color w:val="FF0000"/>
          <w:sz w:val="24"/>
          <w:szCs w:val="24"/>
          <w:lang w:eastAsia="zh-CN"/>
        </w:rPr>
      </w:pPr>
      <w:r w:rsidRPr="00D80973">
        <w:rPr>
          <w:b/>
          <w:bCs/>
          <w:color w:val="FF0000"/>
          <w:sz w:val="24"/>
          <w:szCs w:val="24"/>
          <w:lang w:eastAsia="zh-CN"/>
        </w:rPr>
        <w:t>------- &lt; End of change&gt; ------</w:t>
      </w:r>
    </w:p>
    <w:p w14:paraId="3F6700F5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23239301" w:rsidR="009267C2" w:rsidRDefault="009267C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[1] </w:t>
      </w:r>
      <w:r w:rsidR="004E0FE0">
        <w:rPr>
          <w:lang w:eastAsia="zh-CN"/>
        </w:rPr>
        <w:t>R4-2416422, “</w:t>
      </w:r>
      <w:r w:rsidR="004E0FE0" w:rsidRPr="004E0FE0">
        <w:rPr>
          <w:lang w:eastAsia="zh-CN"/>
        </w:rPr>
        <w:t>draft PRD on rules guidelines and ways of working for introduction of band combinations</w:t>
      </w:r>
      <w:r w:rsidR="004E0FE0">
        <w:rPr>
          <w:lang w:eastAsia="zh-CN"/>
        </w:rPr>
        <w:t>”, Ericsson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667B7" w14:textId="77777777" w:rsidR="008A7698" w:rsidRPr="00A10429" w:rsidRDefault="008A769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8A25BE1" w14:textId="77777777" w:rsidR="008A7698" w:rsidRPr="00A10429" w:rsidRDefault="008A769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4DE01D" w14:textId="77777777" w:rsidR="008A7698" w:rsidRPr="00A10429" w:rsidRDefault="008A769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2F3FD70" w14:textId="77777777" w:rsidR="008A7698" w:rsidRPr="00A10429" w:rsidRDefault="008A769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5C08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449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0F84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2BC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D62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37FFE"/>
    <w:rsid w:val="006401E0"/>
    <w:rsid w:val="00640358"/>
    <w:rsid w:val="006404C7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238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774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5C6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98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14D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CF8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2F5E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17A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5B1E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cp:lastModifiedBy>AC</cp:lastModifiedBy>
  <cp:revision>12</cp:revision>
  <dcterms:created xsi:type="dcterms:W3CDTF">2024-11-22T13:03:00Z</dcterms:created>
  <dcterms:modified xsi:type="dcterms:W3CDTF">2024-11-22T13:10:00Z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